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94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137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1"/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1"/>
            <w:bookmarkEnd w:id="2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23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2, 4.2, 4.3,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 </w:t>
            </w:r>
            <w:bookmarkStart w:id="3" w:name="OLE_LINK9"/>
            <w:r>
              <w:t>Annex</w:t>
            </w:r>
            <w:bookmarkEnd w:id="3"/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C6-230446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50982498"/>
      <w:bookmarkStart w:id="5" w:name="_Toc138676708"/>
      <w:bookmarkStart w:id="6" w:name="_Toc57111937"/>
      <w:bookmarkStart w:id="7" w:name="_Toc36648798"/>
      <w:bookmarkStart w:id="8" w:name="_Toc10738250"/>
      <w:bookmarkStart w:id="9" w:name="_Toc29398788"/>
      <w:bookmarkStart w:id="10" w:name="_Toc50984669"/>
      <w:bookmarkStart w:id="11" w:name="_Toc44960857"/>
      <w:bookmarkStart w:id="12" w:name="_Toc138676710"/>
      <w:bookmarkStart w:id="13" w:name="_Toc36654586"/>
      <w:bookmarkStart w:id="14" w:name="_Toc20396084"/>
      <w:bookmarkStart w:id="15" w:name="_Toc138676620"/>
      <w:bookmarkStart w:id="16" w:name="_Toc29397666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7" w:name="_Toc36481390"/>
      <w:bookmarkStart w:id="18" w:name="_Toc36481844"/>
      <w:bookmarkStart w:id="19" w:name="_Toc68604758"/>
      <w:bookmarkStart w:id="20" w:name="_Toc2867189"/>
      <w:bookmarkStart w:id="21" w:name="_Toc29900552"/>
      <w:r>
        <w:t>2</w:t>
      </w:r>
      <w:r>
        <w:tab/>
      </w:r>
      <w:r>
        <w:t>References</w:t>
      </w:r>
      <w:bookmarkEnd w:id="17"/>
      <w:bookmarkEnd w:id="18"/>
      <w:bookmarkEnd w:id="19"/>
      <w:bookmarkEnd w:id="20"/>
      <w:bookmarkEnd w:id="21"/>
    </w:p>
    <w:p>
      <w:r>
        <w:t>The following documents contain provisions that,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 and/or edition number or version number)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 21.111: "USIM and IC Card Requirements".</w:t>
      </w:r>
    </w:p>
    <w:p>
      <w:pPr>
        <w:pStyle w:val="57"/>
        <w:ind w:left="1800" w:leftChars="100" w:hanging="1600" w:hangingChars="800"/>
        <w:rPr>
          <w:ins w:id="0" w:author="cmcc" w:date="2023-08-23T14:08:32Z"/>
          <w:rFonts w:hint="default" w:eastAsia="宋体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 xml:space="preserve"> </w:t>
      </w:r>
      <w:ins w:id="1" w:author="cmcc" w:date="2023-08-23T14:08:32Z">
        <w:r>
          <w:rPr>
            <w:rFonts w:hint="eastAsia" w:eastAsia="宋体"/>
            <w:highlight w:val="yellow"/>
            <w:lang w:val="en-US" w:eastAsia="zh-CN"/>
          </w:rPr>
          <w:t xml:space="preserve">[x] </w:t>
        </w:r>
      </w:ins>
      <w:ins w:id="2" w:author="cmcc" w:date="2023-08-23T14:08:32Z">
        <w:r>
          <w:rPr>
            <w:rFonts w:hint="eastAsia" w:eastAsia="宋体"/>
            <w:lang w:val="en-US" w:eastAsia="zh-CN"/>
          </w:rPr>
          <w:t xml:space="preserve">                       3GPP TS 31.130: </w:t>
        </w:r>
      </w:ins>
      <w:ins w:id="3" w:author="cmcc" w:date="2023-08-23T14:08:32Z">
        <w:r>
          <w:rPr/>
          <w:t>"</w:t>
        </w:r>
      </w:ins>
      <w:ins w:id="4" w:author="cmcc" w:date="2023-08-23T14:08:32Z">
        <w:r>
          <w:rPr>
            <w:rFonts w:hint="eastAsia"/>
          </w:rPr>
          <w:t>(U)SIM Application Programming Interface (API);(U)SIM API for Java</w:t>
        </w:r>
      </w:ins>
      <w:ins w:id="5" w:author="cmcc" w:date="2023-08-23T14:08:32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" w:date="2023-08-23T14:08:32Z">
        <w:r>
          <w:rPr>
            <w:rFonts w:hint="eastAsia"/>
          </w:rPr>
          <w:t>Card</w:t>
        </w:r>
      </w:ins>
      <w:ins w:id="7" w:author="cmcc" w:date="2023-08-23T14:08:32Z">
        <w:r>
          <w:rPr/>
          <w:t>"</w:t>
        </w:r>
      </w:ins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hint="default" w:ascii="Arial" w:hAnsi="Arial" w:eastAsia="宋体" w:cs="Arial"/>
          <w:color w:val="auto"/>
          <w:highlight w:val="green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8" w:author="C6-230113" w:date="2023-08-11T18:08:24Z"/>
        </w:rPr>
      </w:pPr>
      <w:ins w:id="9" w:author="C6-230113" w:date="2023-08-11T18:08:24Z">
        <w:bookmarkStart w:id="22" w:name="_Toc27773674"/>
        <w:bookmarkStart w:id="23" w:name="_Toc36477455"/>
        <w:bookmarkStart w:id="24" w:name="_Toc138670772"/>
        <w:bookmarkStart w:id="25" w:name="_Toc20391708"/>
        <w:bookmarkStart w:id="26" w:name="_Toc57101884"/>
        <w:bookmarkStart w:id="27" w:name="_Toc11052868"/>
        <w:bookmarkStart w:id="28" w:name="_Toc36474099"/>
        <w:bookmarkStart w:id="29" w:name="_Toc44930347"/>
        <w:bookmarkStart w:id="30" w:name="_Toc50965116"/>
        <w:r>
          <w:rPr/>
          <w:t>4.2.</w:t>
        </w:r>
      </w:ins>
      <w:ins w:id="10" w:author="C6-230113" w:date="2023-08-11T18:08:24Z">
        <w:r>
          <w:rPr>
            <w:rFonts w:hint="eastAsia" w:eastAsia="宋体"/>
            <w:lang w:val="en-US" w:eastAsia="zh-CN"/>
          </w:rPr>
          <w:t>xx</w:t>
        </w:r>
      </w:ins>
      <w:ins w:id="11" w:author="C6-230113" w:date="2023-08-11T18:08:24Z">
        <w:r>
          <w:rPr/>
          <w:tab/>
        </w:r>
      </w:ins>
      <w:ins w:id="12" w:author="C6-230113" w:date="2023-08-11T18:08:24Z">
        <w:r>
          <w:rPr/>
          <w:t>EF</w:t>
        </w:r>
      </w:ins>
      <w:ins w:id="13" w:author="C6-230113" w:date="2023-08-11T18:08:24Z">
        <w:bookmarkStart w:id="31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31"/>
      </w:ins>
      <w:ins w:id="14" w:author="C6-230113" w:date="2023-08-11T18:08:24Z">
        <w:r>
          <w:rPr/>
          <w:t xml:space="preserve"> (</w:t>
        </w:r>
      </w:ins>
      <w:ins w:id="15" w:author="C6-230113" w:date="2023-08-11T18:08:24Z">
        <w:bookmarkStart w:id="32" w:name="OLE_LINK2"/>
        <w:r>
          <w:rPr>
            <w:lang w:val="en-US" w:eastAsia="zh-CN"/>
          </w:rPr>
          <w:t>Access Control to GBA_U_API</w:t>
        </w:r>
        <w:bookmarkEnd w:id="32"/>
      </w:ins>
      <w:ins w:id="16" w:author="C6-230113" w:date="2023-08-11T18:08:24Z">
        <w:r>
          <w:rPr/>
          <w:t>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17" w:author="C6-230113" w:date="2023-08-11T18:08:24Z"/>
          <w:rFonts w:eastAsia="宋体"/>
          <w:lang w:val="en-US" w:eastAsia="zh-CN"/>
        </w:rPr>
      </w:pPr>
      <w:ins w:id="18" w:author="C6-230113" w:date="2023-08-11T18:08:24Z">
        <w:r>
          <w:rPr/>
          <w:t>If service n°</w:t>
        </w:r>
      </w:ins>
      <w:ins w:id="19" w:author="C6-230113" w:date="2023-08-11T18:08:24Z">
        <w:r>
          <w:rPr>
            <w:rFonts w:hint="eastAsia" w:eastAsia="宋体"/>
            <w:lang w:val="en-US" w:eastAsia="zh-CN"/>
          </w:rPr>
          <w:t>2</w:t>
        </w:r>
      </w:ins>
      <w:ins w:id="20" w:author="C6-230113" w:date="2023-08-11T18:08:24Z">
        <w:r>
          <w:rPr/>
          <w:t xml:space="preserve"> is "available", this file shall be present</w:t>
        </w:r>
      </w:ins>
      <w:ins w:id="21" w:author="C6-230113" w:date="2023-08-11T18:08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2" w:author="C6-230113" w:date="2023-08-11T18:08:24Z"/>
          <w:lang w:val="en-US" w:eastAsia="zh-CN"/>
        </w:rPr>
      </w:pPr>
      <w:ins w:id="23" w:author="C6-230113" w:date="2023-08-11T18:08:24Z">
        <w:r>
          <w:rPr>
            <w:rFonts w:hint="eastAsia" w:eastAsia="宋体"/>
            <w:lang w:val="en-US" w:eastAsia="zh-CN"/>
          </w:rPr>
          <w:t xml:space="preserve">This EF </w:t>
        </w:r>
      </w:ins>
      <w:ins w:id="24" w:author="C6-230113" w:date="2023-08-11T18:08:24Z">
        <w:r>
          <w:rPr/>
          <w:t xml:space="preserve">contains the list of </w:t>
        </w:r>
      </w:ins>
      <w:ins w:id="25" w:author="C6-230113" w:date="2023-08-11T18:08:24Z">
        <w:r>
          <w:rPr>
            <w:rFonts w:hint="eastAsia" w:eastAsia="宋体"/>
            <w:lang w:val="en-US" w:eastAsia="zh-CN"/>
          </w:rPr>
          <w:t>AID</w:t>
        </w:r>
      </w:ins>
      <w:ins w:id="26" w:author="C6-230113" w:date="2023-08-11T18:08:24Z">
        <w:r>
          <w:rPr/>
          <w:t xml:space="preserve"> associated </w:t>
        </w:r>
      </w:ins>
      <w:ins w:id="27" w:author="C6-230113" w:date="2023-08-11T18:08:24Z">
        <w:r>
          <w:rPr>
            <w:rFonts w:hint="eastAsia" w:eastAsia="宋体"/>
            <w:lang w:val="en-US" w:eastAsia="zh-CN"/>
          </w:rPr>
          <w:t xml:space="preserve">with </w:t>
        </w:r>
      </w:ins>
      <w:ins w:id="28" w:author="C6-230113" w:date="2023-08-11T18:08:24Z">
        <w:r>
          <w:rPr>
            <w:lang w:eastAsia="zh-CN"/>
          </w:rPr>
          <w:t>NAF_ID</w:t>
        </w:r>
      </w:ins>
      <w:ins w:id="29" w:author="C6-230113" w:date="2023-08-11T18:08:24Z">
        <w:r>
          <w:rPr>
            <w:rFonts w:hint="eastAsia"/>
            <w:lang w:val="en-US" w:eastAsia="zh-CN"/>
          </w:rPr>
          <w:t>, and it indicates the application which could use</w:t>
        </w:r>
      </w:ins>
      <w:ins w:id="30" w:author="C6-230113" w:date="2023-08-11T18:08:24Z">
        <w:del w:id="31" w:author="cmcc" w:date="2023-08-23T14:04:42Z">
          <w:r>
            <w:rPr>
              <w:rFonts w:hint="eastAsia"/>
              <w:lang w:val="en-US" w:eastAsia="zh-CN"/>
            </w:rPr>
            <w:delText>s</w:delText>
          </w:r>
        </w:del>
      </w:ins>
      <w:ins w:id="32" w:author="C6-230113" w:date="2023-08-11T18:08:24Z">
        <w:r>
          <w:rPr>
            <w:rFonts w:hint="eastAsia"/>
            <w:lang w:val="en-US" w:eastAsia="zh-CN"/>
          </w:rPr>
          <w:t xml:space="preserve"> the  Ks_int_NAF</w:t>
        </w:r>
      </w:ins>
      <w:ins w:id="33" w:author="cmcc" w:date="2023-08-23T14:12:02Z">
        <w:r>
          <w:rPr>
            <w:rFonts w:hint="eastAsia"/>
            <w:lang w:val="en-US" w:eastAsia="zh-CN"/>
          </w:rPr>
          <w:t xml:space="preserve"> </w:t>
        </w:r>
      </w:ins>
      <w:ins w:id="34" w:author="cmcc" w:date="2023-08-23T14:12:10Z">
        <w:r>
          <w:rPr>
            <w:rFonts w:hint="eastAsia"/>
            <w:lang w:val="en-US" w:eastAsia="zh-CN"/>
          </w:rPr>
          <w:t>as defined in TS 33.220 [</w:t>
        </w:r>
      </w:ins>
      <w:ins w:id="35" w:author="cmcc" w:date="2023-08-23T14:12:36Z">
        <w:r>
          <w:rPr>
            <w:rFonts w:hint="eastAsia"/>
            <w:lang w:val="en-US" w:eastAsia="zh-CN"/>
          </w:rPr>
          <w:t>25</w:t>
        </w:r>
      </w:ins>
      <w:ins w:id="36" w:author="cmcc" w:date="2023-08-23T14:12:10Z">
        <w:r>
          <w:rPr>
            <w:rFonts w:hint="eastAsia"/>
            <w:lang w:val="en-US" w:eastAsia="zh-CN"/>
          </w:rPr>
          <w:t>]</w:t>
        </w:r>
      </w:ins>
      <w:ins w:id="37" w:author="cmcc" w:date="2023-08-23T14:04:46Z">
        <w:r>
          <w:rPr>
            <w:rFonts w:hint="eastAsia"/>
            <w:lang w:val="en-US" w:eastAsia="zh-CN"/>
          </w:rPr>
          <w:t xml:space="preserve"> </w:t>
        </w:r>
      </w:ins>
      <w:ins w:id="38" w:author="C6-230113" w:date="2023-08-11T18:08:24Z">
        <w:r>
          <w:rPr>
            <w:rFonts w:hint="eastAsia"/>
            <w:lang w:val="en-US" w:eastAsia="zh-CN"/>
          </w:rPr>
          <w:t xml:space="preserve">corresponding to </w:t>
        </w:r>
      </w:ins>
      <w:ins w:id="39" w:author="C6-230113" w:date="2023-08-11T18:08:24Z">
        <w:r>
          <w:rPr>
            <w:lang w:eastAsia="zh-CN"/>
          </w:rPr>
          <w:t>NAF_ID</w:t>
        </w:r>
      </w:ins>
      <w:ins w:id="40" w:author="C6-230113" w:date="2023-08-11T18:08:24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C6-230113" w:date="2023-08-11T18:08:24Z"/>
        </w:trPr>
        <w:tc>
          <w:tcPr>
            <w:tcW w:w="2693" w:type="dxa"/>
            <w:gridSpan w:val="2"/>
          </w:tcPr>
          <w:p>
            <w:pPr>
              <w:pStyle w:val="52"/>
              <w:rPr>
                <w:ins w:id="42" w:author="C6-230113" w:date="2023-08-11T18:08:24Z"/>
                <w:lang w:val="fr-FR"/>
              </w:rPr>
            </w:pPr>
            <w:ins w:id="43" w:author="C6-230113" w:date="2023-08-11T18:08:24Z">
              <w:r>
                <w:rPr>
                  <w:lang w:val="fr-FR"/>
                </w:rPr>
                <w:t>Identifier: '6F</w:t>
              </w:r>
            </w:ins>
            <w:ins w:id="44" w:author="C6-230113" w:date="2023-08-11T18:08:24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45" w:author="C6-230113" w:date="2023-08-11T18:08:24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2"/>
              <w:rPr>
                <w:ins w:id="46" w:author="C6-230113" w:date="2023-08-11T18:08:24Z"/>
              </w:rPr>
            </w:pPr>
            <w:ins w:id="47" w:author="C6-230113" w:date="2023-08-11T18:08:24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2"/>
              <w:rPr>
                <w:ins w:id="48" w:author="C6-230113" w:date="2023-08-11T18:08:24Z"/>
              </w:rPr>
            </w:pPr>
            <w:ins w:id="49" w:author="C6-230113" w:date="2023-08-11T18:08:24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" w:author="C6-230113" w:date="2023-08-11T18:08:24Z"/>
        </w:trPr>
        <w:tc>
          <w:tcPr>
            <w:tcW w:w="3686" w:type="dxa"/>
            <w:gridSpan w:val="3"/>
          </w:tcPr>
          <w:p>
            <w:pPr>
              <w:pStyle w:val="52"/>
              <w:rPr>
                <w:ins w:id="51" w:author="C6-230113" w:date="2023-08-11T18:08:24Z"/>
              </w:rPr>
            </w:pPr>
            <w:ins w:id="52" w:author="C6-230113" w:date="2023-08-11T18:08:24Z">
              <w:r>
                <w:rPr/>
                <w:t>Record length: Z</w:t>
              </w:r>
            </w:ins>
            <w:ins w:id="53" w:author="cmcc" w:date="2023-08-23T14:05:15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4" w:author="cmcc" w:date="2023-08-23T14:05:1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55" w:author="C6-230113" w:date="2023-08-11T18:08:24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2"/>
              <w:rPr>
                <w:ins w:id="56" w:author="C6-230113" w:date="2023-08-11T18:08:24Z"/>
              </w:rPr>
            </w:pPr>
            <w:ins w:id="57" w:author="C6-230113" w:date="2023-08-11T18:08:24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" w:author="C6-230113" w:date="2023-08-11T18:08:24Z"/>
        </w:trPr>
        <w:tc>
          <w:tcPr>
            <w:tcW w:w="7442" w:type="dxa"/>
            <w:gridSpan w:val="7"/>
          </w:tcPr>
          <w:p>
            <w:pPr>
              <w:pStyle w:val="52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9" w:author="C6-230113" w:date="2023-08-11T18:08:24Z"/>
              </w:rPr>
            </w:pPr>
            <w:ins w:id="60" w:author="C6-230113" w:date="2023-08-11T18:08:24Z">
              <w:r>
                <w:rPr/>
                <w:t>Access Conditions: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1" w:author="C6-230113" w:date="2023-08-11T18:08:24Z"/>
                <w:rFonts w:eastAsia="宋体"/>
                <w:lang w:val="en-US" w:eastAsia="zh-CN"/>
              </w:rPr>
            </w:pPr>
            <w:ins w:id="62" w:author="C6-230113" w:date="2023-08-11T18:08:24Z">
              <w:r>
                <w:rPr/>
                <w:tab/>
              </w:r>
            </w:ins>
            <w:ins w:id="63" w:author="C6-230113" w:date="2023-08-11T18:08:24Z">
              <w:r>
                <w:rPr/>
                <w:t>READ</w:t>
              </w:r>
            </w:ins>
            <w:ins w:id="64" w:author="C6-230113" w:date="2023-08-11T18:08:24Z">
              <w:r>
                <w:rPr/>
                <w:tab/>
              </w:r>
            </w:ins>
            <w:ins w:id="65" w:author="C6-230113" w:date="2023-08-11T18:08:24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6" w:author="C6-230113" w:date="2023-08-11T18:08:24Z"/>
              </w:rPr>
            </w:pPr>
            <w:ins w:id="67" w:author="C6-230113" w:date="2023-08-11T18:08:24Z">
              <w:r>
                <w:rPr/>
                <w:tab/>
              </w:r>
            </w:ins>
            <w:ins w:id="68" w:author="C6-230113" w:date="2023-08-11T18:08:24Z">
              <w:r>
                <w:rPr/>
                <w:t>UPDATE</w:t>
              </w:r>
            </w:ins>
            <w:ins w:id="69" w:author="C6-230113" w:date="2023-08-11T18:08:24Z">
              <w:r>
                <w:rPr/>
                <w:tab/>
              </w:r>
            </w:ins>
            <w:ins w:id="7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71" w:author="C6-230113" w:date="2023-08-11T18:08:24Z"/>
              </w:rPr>
            </w:pPr>
            <w:ins w:id="72" w:author="C6-230113" w:date="2023-08-11T18:08:24Z">
              <w:r>
                <w:rPr/>
                <w:tab/>
              </w:r>
            </w:ins>
            <w:ins w:id="73" w:author="C6-230113" w:date="2023-08-11T18:08:24Z">
              <w:r>
                <w:rPr/>
                <w:t>DEACTIVATE</w:t>
              </w:r>
            </w:ins>
            <w:ins w:id="74" w:author="C6-230113" w:date="2023-08-11T18:08:24Z">
              <w:r>
                <w:rPr/>
                <w:tab/>
              </w:r>
            </w:ins>
            <w:ins w:id="75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76" w:author="C6-230113" w:date="2023-08-11T18:08:24Z"/>
              </w:rPr>
            </w:pPr>
            <w:ins w:id="77" w:author="C6-230113" w:date="2023-08-11T18:08:24Z">
              <w:r>
                <w:rPr/>
                <w:tab/>
              </w:r>
            </w:ins>
            <w:ins w:id="78" w:author="C6-230113" w:date="2023-08-11T18:08:24Z">
              <w:r>
                <w:rPr/>
                <w:t>ACTIVATE</w:t>
              </w:r>
            </w:ins>
            <w:ins w:id="79" w:author="C6-230113" w:date="2023-08-11T18:08:24Z">
              <w:r>
                <w:rPr/>
                <w:tab/>
              </w:r>
            </w:ins>
            <w:ins w:id="80" w:author="C6-230113" w:date="2023-08-11T18:08:24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81" w:author="C6-230113" w:date="2023-08-11T18:08:24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83" w:author="C6-230113" w:date="2023-08-11T18:08:24Z"/>
              </w:rPr>
            </w:pPr>
            <w:ins w:id="84" w:author="C6-230113" w:date="2023-08-11T18:08:24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rPr>
                <w:ins w:id="85" w:author="C6-230113" w:date="2023-08-11T18:08:24Z"/>
                <w:lang w:val="en-US"/>
              </w:rPr>
            </w:pPr>
            <w:ins w:id="86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87" w:author="C6-230113" w:date="2023-08-11T18:08:24Z"/>
                <w:lang w:val="en-US"/>
              </w:rPr>
            </w:pPr>
            <w:ins w:id="88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89" w:author="C6-230113" w:date="2023-08-11T18:08:24Z"/>
              </w:rPr>
            </w:pPr>
            <w:ins w:id="90" w:author="C6-230113" w:date="2023-08-11T18:08:24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" w:author="C6-230113" w:date="2023-08-11T18:08:24Z"/>
        </w:trPr>
        <w:tc>
          <w:tcPr>
            <w:tcW w:w="1560" w:type="dxa"/>
          </w:tcPr>
          <w:p>
            <w:pPr>
              <w:pStyle w:val="52"/>
              <w:rPr>
                <w:ins w:id="92" w:author="C6-230113" w:date="2023-08-11T18:08:24Z"/>
                <w:lang w:val="en-US"/>
              </w:rPr>
            </w:pPr>
            <w:ins w:id="93" w:author="C6-230113" w:date="2023-08-11T18:08:24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jc w:val="left"/>
              <w:rPr>
                <w:ins w:id="94" w:author="C6-230113" w:date="2023-08-11T18:08:24Z"/>
              </w:rPr>
            </w:pPr>
            <w:ins w:id="95" w:author="C6-230113" w:date="2023-08-11T18:08:24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96" w:author="C6-230113" w:date="2023-08-11T18:08:24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97" w:author="C6-230113" w:date="2023-08-11T18:08:24Z"/>
              </w:rPr>
            </w:pPr>
            <w:ins w:id="98" w:author="C6-230113" w:date="2023-08-11T18:08:24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99" w:author="C6-230113" w:date="2023-08-11T18:08:24Z"/>
              </w:rPr>
            </w:pPr>
            <w:ins w:id="100" w:author="C6-230113" w:date="2023-08-11T18:08:24Z">
              <w:r>
                <w:rPr/>
                <w:t>Z bytes</w:t>
              </w:r>
            </w:ins>
          </w:p>
        </w:tc>
      </w:tr>
    </w:tbl>
    <w:p>
      <w:pPr>
        <w:rPr>
          <w:ins w:id="101" w:author="C6-230113" w:date="2023-08-11T18:08:24Z"/>
          <w:lang w:val="en-US" w:eastAsia="zh-CN"/>
        </w:rPr>
      </w:pPr>
    </w:p>
    <w:p>
      <w:pPr>
        <w:rPr>
          <w:ins w:id="102" w:author="C6-230113" w:date="2023-08-11T18:08:24Z"/>
          <w:lang w:val="en-US"/>
        </w:rPr>
      </w:pPr>
      <w:ins w:id="103" w:author="C6-230113" w:date="2023-08-11T18:08:24Z">
        <w:r>
          <w:rPr>
            <w:rFonts w:hint="eastAsia" w:eastAsia="宋体"/>
            <w:lang w:val="en-US" w:eastAsia="zh-CN"/>
          </w:rPr>
          <w:t xml:space="preserve">AID of </w:t>
        </w:r>
      </w:ins>
      <w:ins w:id="104" w:author="C6-230113" w:date="2023-08-11T18:08:24Z">
        <w:r>
          <w:rPr>
            <w:lang w:val="en-US"/>
          </w:rPr>
          <w:t>NAF Key LV object</w:t>
        </w:r>
      </w:ins>
    </w:p>
    <w:p>
      <w:pPr>
        <w:pStyle w:val="55"/>
        <w:spacing w:before="0" w:after="0"/>
        <w:rPr>
          <w:ins w:id="105" w:author="C6-230113" w:date="2023-08-11T18:08:24Z"/>
          <w:sz w:val="8"/>
          <w:szCs w:val="8"/>
        </w:rPr>
      </w:pPr>
    </w:p>
    <w:tbl>
      <w:tblPr>
        <w:tblStyle w:val="42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07" w:author="C6-230113" w:date="2023-08-11T18:08:24Z"/>
                <w:lang w:val="en-US"/>
              </w:rPr>
            </w:pPr>
            <w:ins w:id="108" w:author="C6-230113" w:date="2023-08-11T18:08:24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09" w:author="C6-230113" w:date="2023-08-11T18:08:24Z"/>
                <w:lang w:val="en-US"/>
              </w:rPr>
            </w:pPr>
            <w:ins w:id="110" w:author="C6-230113" w:date="2023-08-11T18:08:24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11" w:author="C6-230113" w:date="2023-08-11T18:08:24Z"/>
                <w:lang w:val="en-US"/>
              </w:rPr>
            </w:pPr>
            <w:ins w:id="112" w:author="C6-230113" w:date="2023-08-11T18:08:24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113" w:author="C6-230113" w:date="2023-08-11T18:08:24Z"/>
                <w:lang w:val="en-US"/>
              </w:rPr>
            </w:pPr>
            <w:ins w:id="114" w:author="C6-230113" w:date="2023-08-11T18:08:24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6" w:author="C6-230113" w:date="2023-08-11T18:08:24Z"/>
                <w:lang w:val="en-US"/>
              </w:rPr>
            </w:pPr>
            <w:ins w:id="117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6-230113" w:date="2023-08-11T18:08:24Z"/>
                <w:lang w:val="en-US"/>
              </w:rPr>
            </w:pPr>
            <w:ins w:id="119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" w:author="C6-230113" w:date="2023-08-11T18:08:24Z"/>
                <w:lang w:val="en-US"/>
              </w:rPr>
            </w:pPr>
            <w:ins w:id="12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C6-230113" w:date="2023-08-11T18:08:24Z"/>
                <w:lang w:val="en-US"/>
              </w:rPr>
            </w:pPr>
            <w:ins w:id="123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5" w:author="C6-230113" w:date="2023-08-11T18:08:24Z"/>
                <w:snapToGrid w:val="0"/>
                <w:lang w:val="en-US"/>
              </w:rPr>
            </w:pPr>
            <w:ins w:id="126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27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C6-230113" w:date="2023-08-11T18:08:24Z"/>
                <w:snapToGrid w:val="0"/>
                <w:lang w:val="en-US"/>
              </w:rPr>
            </w:pPr>
            <w:ins w:id="129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C6-230113" w:date="2023-08-11T18:08:24Z"/>
                <w:snapToGrid w:val="0"/>
                <w:lang w:val="en-US"/>
              </w:rPr>
            </w:pPr>
            <w:ins w:id="131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" w:author="C6-230113" w:date="2023-08-11T18:08:24Z"/>
                <w:rFonts w:eastAsia="宋体"/>
                <w:snapToGrid w:val="0"/>
                <w:lang w:val="en-US" w:eastAsia="zh-CN"/>
              </w:rPr>
            </w:pPr>
            <w:ins w:id="133" w:author="C6-230113" w:date="2023-08-11T18:08:24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C6-230113" w:date="2023-08-11T18:08:24Z"/>
                <w:lang w:val="en-US"/>
              </w:rPr>
            </w:pPr>
            <w:ins w:id="136" w:author="C6-230113" w:date="2023-08-11T18:08:24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6-230113" w:date="2023-08-11T18:08:24Z"/>
                <w:lang w:val="en-US"/>
              </w:rPr>
            </w:pPr>
            <w:ins w:id="138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C6-230113" w:date="2023-08-11T18:08:24Z"/>
                <w:lang w:val="en-US"/>
              </w:rPr>
            </w:pPr>
            <w:ins w:id="14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C6-230113" w:date="2023-08-11T18:08:24Z"/>
                <w:lang w:val="en-US"/>
              </w:rPr>
            </w:pPr>
            <w:ins w:id="142" w:author="C6-230113" w:date="2023-08-11T18:08:24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C6-230113" w:date="2023-08-11T18:08:24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C6-230113" w:date="2023-08-11T18:08:24Z"/>
                <w:snapToGrid w:val="0"/>
                <w:lang w:val="en-US"/>
              </w:rPr>
            </w:pPr>
            <w:ins w:id="145" w:author="C6-230113" w:date="2023-08-11T18:08:24Z">
              <w:r>
                <w:rPr>
                  <w:rFonts w:hint="eastAsia"/>
                </w:rPr>
                <w:t>NAF_ID</w:t>
              </w:r>
            </w:ins>
            <w:ins w:id="146" w:author="C6-230113" w:date="2023-08-11T18:08:24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C6-230113" w:date="2023-08-11T18:08:24Z"/>
                <w:snapToGrid w:val="0"/>
                <w:lang w:val="en-US"/>
              </w:rPr>
            </w:pPr>
            <w:ins w:id="148" w:author="C6-230113" w:date="2023-08-11T18:08:24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C6-230113" w:date="2023-08-11T18:08:24Z"/>
                <w:snapToGrid w:val="0"/>
                <w:lang w:val="en-US"/>
              </w:rPr>
            </w:pPr>
            <w:ins w:id="150" w:author="C6-230113" w:date="2023-08-11T18:08:24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1" w:author="C6-230113" w:date="2023-08-11T18:08:24Z"/>
                <w:snapToGrid w:val="0"/>
                <w:lang w:val="en-US"/>
              </w:rPr>
            </w:pPr>
            <w:ins w:id="152" w:author="C6-230113" w:date="2023-08-11T18:08:24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6-230113" w:date="2023-08-11T18:08:24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54" w:author="C6-230113" w:date="2023-08-11T18:08:24Z"/>
                <w:lang w:val="en-US"/>
              </w:rPr>
            </w:pPr>
            <w:ins w:id="155" w:author="C6-230113" w:date="2023-08-11T18:08:24Z">
              <w:r>
                <w:rPr>
                  <w:lang w:val="en-US"/>
                </w:rPr>
                <w:t>Note:</w:t>
              </w:r>
            </w:ins>
            <w:ins w:id="156" w:author="C6-230113" w:date="2023-08-11T18:08:24Z">
              <w:r>
                <w:rPr>
                  <w:lang w:val="en-US"/>
                </w:rPr>
                <w:tab/>
              </w:r>
            </w:ins>
            <w:ins w:id="157" w:author="C6-230113" w:date="2023-08-11T18:08:24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ins w:id="158" w:author="cmcc" w:date="2023-08-23T14:05:08Z"/>
          <w:rFonts w:hint="eastAsia" w:ascii="Arial" w:hAnsi="Arial" w:eastAsia="宋体" w:cs="Arial"/>
          <w:color w:val="auto"/>
          <w:highlight w:val="none"/>
          <w:lang w:val="en-US" w:eastAsia="zh-CN"/>
        </w:rPr>
      </w:pPr>
    </w:p>
    <w:p>
      <w:pPr>
        <w:jc w:val="left"/>
        <w:rPr>
          <w:ins w:id="159" w:author="cmcc" w:date="2023-08-23T14:05:05Z"/>
          <w:rFonts w:hint="default" w:ascii="Times New Roman" w:hAnsi="Times New Roman" w:eastAsia="宋体" w:cs="Times New Roman"/>
          <w:lang w:val="en-US" w:eastAsia="zh-CN"/>
        </w:rPr>
      </w:pPr>
      <w:ins w:id="160" w:author="cmcc" w:date="2023-08-23T14:05:0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Note: </w:t>
        </w:r>
      </w:ins>
      <w:ins w:id="161" w:author="cmcc" w:date="2023-08-23T14:31:00Z">
        <w:r>
          <w:rPr>
            <w:rFonts w:hint="eastAsia" w:eastAsia="宋体" w:cs="Times New Roman"/>
            <w:lang w:val="en-US" w:eastAsia="zh-CN"/>
          </w:rPr>
          <w:t>T</w:t>
        </w:r>
      </w:ins>
      <w:ins w:id="162" w:author="cmcc" w:date="2023-08-23T14:05:05Z">
        <w:r>
          <w:rPr>
            <w:rFonts w:hint="eastAsia" w:ascii="Times New Roman" w:hAnsi="Times New Roman" w:eastAsia="宋体" w:cs="Times New Roman"/>
            <w:lang w:val="en-US" w:eastAsia="zh-CN"/>
          </w:rPr>
          <w:t>he use</w:t>
        </w:r>
      </w:ins>
      <w:ins w:id="163" w:author="cmcc" w:date="2023-08-23T14:10:1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64" w:author="cmcc" w:date="2023-08-23T14:05:05Z">
        <w:r>
          <w:rPr>
            <w:rFonts w:hint="eastAsia" w:eastAsia="宋体"/>
            <w:lang w:val="en-US" w:eastAsia="zh-CN"/>
          </w:rPr>
          <w:t>of this EF is described in 3GPP</w:t>
        </w:r>
      </w:ins>
      <w:ins w:id="165" w:author="cmcc" w:date="2023-08-23T14:31:06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cmcc" w:date="2023-08-23T14:31:07Z">
        <w:r>
          <w:rPr>
            <w:rFonts w:hint="eastAsia" w:eastAsia="宋体"/>
            <w:lang w:val="en-US" w:eastAsia="zh-CN"/>
          </w:rPr>
          <w:t>TS</w:t>
        </w:r>
      </w:ins>
      <w:ins w:id="167" w:author="cmcc" w:date="2023-08-23T14:05:05Z">
        <w:bookmarkStart w:id="55" w:name="_GoBack"/>
        <w:bookmarkEnd w:id="55"/>
        <w:r>
          <w:rPr>
            <w:rFonts w:hint="eastAsia" w:eastAsia="宋体"/>
            <w:lang w:val="en-US" w:eastAsia="zh-CN"/>
          </w:rPr>
          <w:t xml:space="preserve"> 31.130</w:t>
        </w:r>
      </w:ins>
      <w:ins w:id="168" w:author="cmcc" w:date="2023-08-23T14:10:37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69" w:author="cmcc" w:date="2023-08-23T14:10:39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0" w:author="cmcc" w:date="2023-08-23T14:10:37Z">
        <w:r>
          <w:rPr>
            <w:rFonts w:hint="eastAsia" w:eastAsia="宋体"/>
            <w:highlight w:val="yellow"/>
            <w:lang w:val="en-US" w:eastAsia="zh-CN"/>
          </w:rPr>
          <w:t>]</w:t>
        </w:r>
      </w:ins>
    </w:p>
    <w:p>
      <w:pPr>
        <w:jc w:val="both"/>
        <w:rPr>
          <w:rFonts w:ascii="Arial" w:hAnsi="Arial" w:cs="Arial"/>
          <w:color w:val="auto"/>
          <w:highlight w:val="gree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jc w:val="center"/>
        <w:rPr>
          <w:rFonts w:ascii="Arial" w:hAnsi="Arial" w:cs="Arial"/>
          <w:color w:val="auto"/>
          <w:highlight w:val="green"/>
        </w:rPr>
      </w:pPr>
      <w:bookmarkStart w:id="33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3"/>
    <w:p>
      <w:pPr>
        <w:pStyle w:val="3"/>
        <w:rPr>
          <w:lang w:eastAsia="ja-JP"/>
        </w:rPr>
      </w:pPr>
      <w:bookmarkStart w:id="34" w:name="_Toc2867218"/>
      <w:bookmarkStart w:id="35" w:name="_Toc36481874"/>
      <w:bookmarkStart w:id="36" w:name="_Toc36481419"/>
      <w:bookmarkStart w:id="37" w:name="_Toc29900581"/>
      <w:bookmarkStart w:id="38" w:name="_Toc68604788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34"/>
      <w:bookmarkEnd w:id="35"/>
      <w:bookmarkEnd w:id="36"/>
      <w:bookmarkEnd w:id="37"/>
      <w:bookmarkEnd w:id="38"/>
    </w:p>
    <w:p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 w:val="continue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39" w:name="_Hlk31378640"/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39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WebRTCURI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1" w:author="C6-230113" w:date="2023-08-11T18:13:46Z"/>
                <w:rFonts w:ascii="Arial" w:hAnsi="Arial" w:cs="Courier New"/>
                <w:sz w:val="18"/>
                <w:szCs w:val="18"/>
              </w:rPr>
            </w:pPr>
            <w:ins w:id="172" w:author="C6-230113" w:date="2023-08-11T18:13:46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73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74" w:author="C6-230113" w:date="2023-08-11T18:13:53Z">
              <w:r>
                <w:rPr>
                  <w:rFonts w:ascii="Times New Roman" w:hAnsi="Times New Roman"/>
                </w:rPr>
                <w:t>'6F</w:t>
              </w:r>
            </w:ins>
            <w:ins w:id="175" w:author="C6-230113" w:date="2023-08-11T18:13:55Z">
              <w:r>
                <w:rPr>
                  <w:rFonts w:hint="eastAsia" w:ascii="Times New Roman" w:hAnsi="Times New Roman" w:eastAsia="宋体"/>
                  <w:highlight w:val="yellow"/>
                  <w:lang w:val="en-US" w:eastAsia="zh-CN"/>
                </w:rPr>
                <w:t>xx</w:t>
              </w:r>
            </w:ins>
            <w:ins w:id="176" w:author="C6-230113" w:date="2023-08-11T18:13:53Z"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>
      <w:pPr>
        <w:pStyle w:val="66"/>
        <w:rPr>
          <w:lang w:eastAsia="ja-JP"/>
        </w:rPr>
      </w:pPr>
    </w:p>
    <w:p>
      <w:pPr>
        <w:pStyle w:val="55"/>
      </w:pPr>
      <w:r>
        <w:t>Figure 1: File identifiers and directory structures of ISIM</w:t>
      </w:r>
    </w:p>
    <w:p>
      <w:r>
        <w:t>NOTE:</w:t>
      </w:r>
      <w:r>
        <w:tab/>
      </w:r>
      <w:r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0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0"/>
    <w:p>
      <w:pPr>
        <w:pStyle w:val="10"/>
      </w:pPr>
      <w:bookmarkStart w:id="41" w:name="_Toc36481933"/>
      <w:bookmarkStart w:id="42" w:name="_Toc2867277"/>
      <w:bookmarkStart w:id="43" w:name="_Toc29900640"/>
      <w:bookmarkStart w:id="44" w:name="_Toc36481478"/>
      <w:bookmarkStart w:id="45" w:name="_Toc68604847"/>
      <w:r>
        <w:t>Annex A (informative):</w:t>
      </w:r>
      <w:r>
        <w:br w:type="textWrapping"/>
      </w:r>
      <w:r>
        <w:t>EF changes via Data Download or USAT applications</w:t>
      </w:r>
      <w:bookmarkEnd w:id="41"/>
      <w:bookmarkEnd w:id="42"/>
      <w:bookmarkEnd w:id="43"/>
      <w:bookmarkEnd w:id="44"/>
      <w:bookmarkEnd w:id="45"/>
    </w:p>
    <w:p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>
            <w:pPr>
              <w:pStyle w:val="51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ISIM Service Table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P-CSCF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Bootstrapping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Caution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'6FFA'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ins w:id="177" w:author="C6-230113" w:date="2023-08-11T18:14:56Z">
              <w:bookmarkStart w:id="46" w:name="OLE_LINK3" w:colFirst="0" w:colLast="2"/>
              <w:r>
                <w:rPr/>
                <w:t>'6F</w:t>
              </w:r>
            </w:ins>
            <w:ins w:id="178" w:author="C6-230113" w:date="2023-08-11T18:14:5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79" w:author="C6-230113" w:date="2023-08-11T18:14:5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3"/>
            </w:pPr>
            <w:ins w:id="180" w:author="C6-230113" w:date="2023-08-11T18:15:10Z">
              <w:bookmarkStart w:id="47" w:name="OLE_LINK7"/>
              <w:r>
                <w:rPr>
                  <w:lang w:val="en-US" w:eastAsia="zh-CN"/>
                </w:rPr>
                <w:t>Access Control to GBA_U_API</w:t>
              </w:r>
              <w:bookmarkEnd w:id="47"/>
            </w:ins>
          </w:p>
        </w:tc>
        <w:tc>
          <w:tcPr>
            <w:tcW w:w="1533" w:type="dxa"/>
          </w:tcPr>
          <w:p>
            <w:pPr>
              <w:pStyle w:val="52"/>
            </w:pPr>
            <w:ins w:id="181" w:author="C6-230113" w:date="2023-08-11T18:15:16Z">
              <w:r>
                <w:rPr/>
                <w:t>Yes</w:t>
              </w:r>
            </w:ins>
          </w:p>
        </w:tc>
      </w:tr>
      <w:bookmarkEnd w:id="46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IMSConfigData are changed, the UICC should issue a REFRESH command. </w:t>
            </w:r>
          </w:p>
          <w:p>
            <w:pPr>
              <w:pStyle w:val="66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8" w:name="_Toc2867279"/>
      <w:bookmarkStart w:id="49" w:name="_Toc36481480"/>
      <w:bookmarkStart w:id="50" w:name="_Toc68604849"/>
      <w:bookmarkStart w:id="51" w:name="_Toc29900642"/>
      <w:bookmarkStart w:id="52" w:name="_Toc36481935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8"/>
      <w:bookmarkEnd w:id="49"/>
      <w:bookmarkEnd w:id="50"/>
      <w:bookmarkEnd w:id="51"/>
      <w:bookmarkEnd w:id="52"/>
    </w:p>
    <w:p>
      <w:r>
        <w:t>If EFs have an unassigned value, it may not be clear from the main text what this value should be. This annex suggests values in these cases.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898"/>
        <w:gridCol w:w="3827"/>
        <w:gridCol w:w="37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UICC IARI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bookmarkStart w:id="53" w:name="OLE_LINK8"/>
            <w:r>
              <w:rPr>
                <w:snapToGrid w:val="0"/>
              </w:rPr>
              <w:t>Operator dependent</w:t>
            </w:r>
            <w:bookmarkEnd w:id="53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ins w:id="182" w:author="C6-230113" w:date="2023-08-11T18:16:12Z">
              <w:bookmarkStart w:id="54" w:name="OLE_LINK10"/>
              <w:r>
                <w:rPr/>
                <w:t>'6F</w:t>
              </w:r>
            </w:ins>
            <w:ins w:id="183" w:author="C6-230113" w:date="2023-08-11T18:16:1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84" w:author="C6-230113" w:date="2023-08-11T18:16:12Z">
              <w:r>
                <w:rPr>
                  <w:snapToGrid w:val="0"/>
                </w:rPr>
                <w:t>'</w:t>
              </w:r>
              <w:bookmarkEnd w:id="54"/>
            </w:ins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185" w:author="C6-230113" w:date="2023-08-11T18:16:17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ins w:id="186" w:author="C6-230113" w:date="2023-08-11T18:16:24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6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EA33D9"/>
    <w:rsid w:val="09BE11F4"/>
    <w:rsid w:val="0A4941EF"/>
    <w:rsid w:val="0C052FF9"/>
    <w:rsid w:val="12AA1929"/>
    <w:rsid w:val="16AE5760"/>
    <w:rsid w:val="18BA3C1F"/>
    <w:rsid w:val="1A82318C"/>
    <w:rsid w:val="24E45993"/>
    <w:rsid w:val="27592F42"/>
    <w:rsid w:val="278D5D6C"/>
    <w:rsid w:val="2F9934F5"/>
    <w:rsid w:val="32DD64FB"/>
    <w:rsid w:val="344A59F2"/>
    <w:rsid w:val="3D063436"/>
    <w:rsid w:val="3D875072"/>
    <w:rsid w:val="42ED13DD"/>
    <w:rsid w:val="45387C9D"/>
    <w:rsid w:val="4C901A4C"/>
    <w:rsid w:val="4D785BA5"/>
    <w:rsid w:val="554D5B69"/>
    <w:rsid w:val="566611B7"/>
    <w:rsid w:val="5DC63A02"/>
    <w:rsid w:val="65651CA5"/>
    <w:rsid w:val="751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2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2023-08-23T12:31:47Z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6EB510B512EE416A8813B004FAF12602</vt:lpwstr>
  </property>
</Properties>
</file>